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2C503BD7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A52D93">
        <w:rPr>
          <w:b/>
          <w:noProof/>
          <w:sz w:val="24"/>
        </w:rPr>
        <w:t>163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D9617" w:rsidR="001E41F3" w:rsidRPr="00410371" w:rsidRDefault="004E1AC1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645BD6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80E71" w:rsidR="001E41F3" w:rsidRPr="00410371" w:rsidRDefault="00A52D9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4E1A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B694" w:rsidR="001E41F3" w:rsidRPr="00410371" w:rsidRDefault="004E1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645BD6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97E93" w:rsidR="001E41F3" w:rsidRDefault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4E1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4E1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3C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118F" w:rsidR="001E41F3" w:rsidRDefault="004E1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52D9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A52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4E1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3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4E1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A4F90" w14:textId="1D466DEC" w:rsidR="00645BD6" w:rsidRDefault="00645BD6" w:rsidP="00645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contribution proposes to fix the errors in the specification:</w:t>
            </w:r>
          </w:p>
          <w:p w14:paraId="7D1B141C" w14:textId="15FFFEED" w:rsidR="00645BD6" w:rsidRDefault="00645BD6" w:rsidP="00645BD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6721B4">
              <w:rPr>
                <w:lang w:eastAsia="zh-CN"/>
              </w:rPr>
              <w:t xml:space="preserve">clause number of </w:t>
            </w:r>
            <w:r w:rsidR="006721B4" w:rsidRPr="00C12AA7">
              <w:t>NSAC for controlling the number of UEs</w:t>
            </w:r>
            <w:r w:rsidR="006721B4" w:rsidRPr="00C12AA7">
              <w:rPr>
                <w:lang w:eastAsia="zh-CN"/>
              </w:rPr>
              <w:t xml:space="preserve"> with at least one PDU session/PDN connection per network slice</w:t>
            </w:r>
            <w:r>
              <w:rPr>
                <w:lang w:eastAsia="zh-CN"/>
              </w:rPr>
              <w:t>;</w:t>
            </w:r>
          </w:p>
          <w:p w14:paraId="12DF7D58" w14:textId="2D8B9120" w:rsidR="00645BD6" w:rsidRDefault="006721B4" w:rsidP="00645BD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Attribute name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 xml:space="preserve"> is not </w:t>
            </w:r>
            <w:proofErr w:type="spellStart"/>
            <w:r>
              <w:rPr>
                <w:lang w:eastAsia="zh-CN"/>
              </w:rPr>
              <w:t>algin</w:t>
            </w:r>
            <w:proofErr w:type="spellEnd"/>
            <w:r>
              <w:rPr>
                <w:lang w:eastAsia="zh-CN"/>
              </w:rPr>
              <w:t xml:space="preserve"> with the </w:t>
            </w:r>
            <w:r>
              <w:t xml:space="preserve">Naming Conventions defined in 3GPP TS 29.501 and also the definition in </w:t>
            </w:r>
            <w:proofErr w:type="spellStart"/>
            <w:r>
              <w:t>OpenAPI</w:t>
            </w:r>
            <w:proofErr w:type="spellEnd"/>
            <w:r w:rsidR="00645BD6">
              <w:rPr>
                <w:lang w:eastAsia="zh-CN"/>
              </w:rPr>
              <w:t>;</w:t>
            </w:r>
          </w:p>
          <w:p w14:paraId="5E4B47AC" w14:textId="50993A99" w:rsidR="006721B4" w:rsidRDefault="006721B4" w:rsidP="00645BD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Data type name in table </w:t>
            </w:r>
            <w:r w:rsidRPr="00C12AA7">
              <w:t>6.1.6.2.7-1</w:t>
            </w:r>
            <w:r>
              <w:t xml:space="preserve"> is fixed to </w:t>
            </w:r>
            <w:proofErr w:type="spellStart"/>
            <w:r w:rsidRPr="00C12AA7">
              <w:t>PduACRequestInfo</w:t>
            </w:r>
            <w:proofErr w:type="spellEnd"/>
            <w:r>
              <w:t>;</w:t>
            </w:r>
          </w:p>
          <w:p w14:paraId="708AA7DE" w14:textId="010C21DC" w:rsidR="00645BD6" w:rsidRPr="009D23C2" w:rsidRDefault="002B606F" w:rsidP="001A6CF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t>r</w:t>
            </w:r>
            <w:r w:rsidRPr="00C12AA7">
              <w:t>eason</w:t>
            </w:r>
            <w:r>
              <w:t xml:space="preserve"> is defined as mandatory attribute in </w:t>
            </w:r>
            <w:proofErr w:type="spellStart"/>
            <w:r w:rsidRPr="00C12AA7">
              <w:t>AcuFailureItem</w:t>
            </w:r>
            <w:proofErr w:type="spellEnd"/>
            <w:r>
              <w:t xml:space="preserve">, </w:t>
            </w:r>
            <w:r w:rsidR="001A6CFB">
              <w:t xml:space="preserve">and </w:t>
            </w:r>
            <w:proofErr w:type="spellStart"/>
            <w:r w:rsidR="001A6CFB" w:rsidRPr="00C12AA7">
              <w:t>quotaType</w:t>
            </w:r>
            <w:proofErr w:type="spellEnd"/>
            <w:r w:rsidR="001A6CFB">
              <w:t xml:space="preserve"> is not an array, the related definition in </w:t>
            </w:r>
            <w:proofErr w:type="spellStart"/>
            <w:r w:rsidR="001A6CFB">
              <w:t>OpenAPI</w:t>
            </w:r>
            <w:proofErr w:type="spellEnd"/>
            <w:r w:rsidR="001A6CFB">
              <w:t xml:space="preserve"> is not aligned.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C13A8" w:rsidR="00645BD6" w:rsidRDefault="00645BD6" w:rsidP="001A6C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 w:rsidR="001A6CFB">
              <w:rPr>
                <w:lang w:val="en-US" w:eastAsia="zh-CN"/>
              </w:rPr>
              <w:t xml:space="preserve">clause number, attribute names and </w:t>
            </w:r>
            <w:proofErr w:type="spellStart"/>
            <w:r w:rsidR="001A6CFB">
              <w:rPr>
                <w:lang w:val="en-US" w:eastAsia="zh-CN"/>
              </w:rPr>
              <w:t>OpenAPI</w:t>
            </w:r>
            <w:proofErr w:type="spellEnd"/>
            <w:r w:rsidR="001A6CFB">
              <w:rPr>
                <w:lang w:val="en-US" w:eastAsia="zh-CN"/>
              </w:rPr>
              <w:t xml:space="preserve"> definition.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77777777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in the specification may lead to incorrect implementation.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53E97" w:rsidR="001E41F3" w:rsidRDefault="001A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5.2.4.2.4, 6.1.6.2.9, 6.1.6.2.10,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C67783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introduces backward compatible corrections to the OpenAPI file of </w:t>
            </w:r>
            <w:proofErr w:type="spellStart"/>
            <w:r w:rsidR="001A6CFB" w:rsidRPr="00C12AA7">
              <w:t>Nnsacf_NSAC</w:t>
            </w:r>
            <w:proofErr w:type="spellEnd"/>
            <w:r w:rsidR="001A6CFB" w:rsidRPr="00C12AA7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0B36B96F" w14:textId="0F3BEB59" w:rsidR="00BC2593" w:rsidRPr="00C12AA7" w:rsidRDefault="00BC2593" w:rsidP="00BC2593">
      <w:pPr>
        <w:pStyle w:val="5"/>
      </w:pPr>
      <w:bookmarkStart w:id="2" w:name="_Toc148445651"/>
      <w:bookmarkStart w:id="3" w:name="_Toc161847299"/>
      <w:r w:rsidRPr="00C12AA7">
        <w:t>5.2.</w:t>
      </w:r>
      <w:del w:id="4" w:author="Huawei" w:date="2024-04-30T15:39:00Z">
        <w:r w:rsidRPr="00C12AA7" w:rsidDel="00FD5B60">
          <w:delText>4</w:delText>
        </w:r>
      </w:del>
      <w:ins w:id="5" w:author="Huawei" w:date="2024-04-30T15:39:00Z">
        <w:r w:rsidR="00FD5B60">
          <w:t>2</w:t>
        </w:r>
      </w:ins>
      <w:r w:rsidRPr="00C12AA7">
        <w:t>.</w:t>
      </w:r>
      <w:del w:id="6" w:author="Huawei" w:date="2024-04-30T15:40:00Z">
        <w:r w:rsidRPr="00C12AA7" w:rsidDel="00424D09">
          <w:delText>2</w:delText>
        </w:r>
      </w:del>
      <w:ins w:id="7" w:author="Huawei" w:date="2024-04-30T15:40:00Z">
        <w:r w:rsidR="00424D09">
          <w:t>4</w:t>
        </w:r>
      </w:ins>
      <w:r w:rsidRPr="00C12AA7">
        <w:t>.4</w:t>
      </w:r>
      <w:r w:rsidRPr="00C12AA7">
        <w:tab/>
        <w:t>NSAC for controlling the number of UEs</w:t>
      </w:r>
      <w:r w:rsidRPr="00C12AA7">
        <w:rPr>
          <w:lang w:eastAsia="zh-CN"/>
        </w:rPr>
        <w:t xml:space="preserve"> with at least one PDU session/PDN connection per network slice</w:t>
      </w:r>
      <w:bookmarkEnd w:id="2"/>
      <w:bookmarkEnd w:id="3"/>
    </w:p>
    <w:p w14:paraId="4D749DD5" w14:textId="77777777" w:rsidR="00BC2593" w:rsidRPr="00C12AA7" w:rsidRDefault="00BC2593" w:rsidP="00BC2593">
      <w:pPr>
        <w:rPr>
          <w:lang w:eastAsia="zh-CN"/>
        </w:rPr>
      </w:pPr>
      <w:r w:rsidRPr="00C12AA7">
        <w:t xml:space="preserve">The </w:t>
      </w:r>
      <w:proofErr w:type="spellStart"/>
      <w:r w:rsidRPr="00C12AA7">
        <w:t>NumOfPDUsUpdate</w:t>
      </w:r>
      <w:proofErr w:type="spellEnd"/>
      <w:r w:rsidRPr="00C12AA7">
        <w:t xml:space="preserve"> service operation may be invoked to control the number of UEs with at least one PDU session/PDN connection</w:t>
      </w:r>
      <w:r w:rsidRPr="00C12AA7">
        <w:rPr>
          <w:lang w:eastAsia="zh-CN"/>
        </w:rPr>
        <w:t xml:space="preserve">, by </w:t>
      </w:r>
      <w:r w:rsidRPr="00C12AA7">
        <w:t xml:space="preserve">the combined SMF+PGW-C </w:t>
      </w:r>
      <w:r w:rsidRPr="00C12AA7">
        <w:rPr>
          <w:lang w:eastAsia="zh-CN"/>
        </w:rPr>
        <w:t>under the following conditions:</w:t>
      </w:r>
    </w:p>
    <w:p w14:paraId="0DD7CB4D" w14:textId="77777777" w:rsidR="00BC2593" w:rsidRPr="00C12AA7" w:rsidRDefault="00BC2593" w:rsidP="00BC2593">
      <w:pPr>
        <w:pStyle w:val="B1"/>
      </w:pPr>
      <w:r w:rsidRPr="00C12AA7">
        <w:t>-</w:t>
      </w:r>
      <w:r w:rsidRPr="00C12AA7">
        <w:tab/>
        <w:t>EPS interworking is supported;</w:t>
      </w:r>
    </w:p>
    <w:p w14:paraId="2A9EF110" w14:textId="77777777" w:rsidR="00BC2593" w:rsidRPr="00C12AA7" w:rsidRDefault="00BC2593" w:rsidP="00BC2593">
      <w:pPr>
        <w:pStyle w:val="B1"/>
      </w:pPr>
      <w:r w:rsidRPr="00C12AA7">
        <w:t>-</w:t>
      </w:r>
      <w:r w:rsidRPr="00C12AA7">
        <w:tab/>
        <w:t>EPS counting is required for the network slice identified by an S-NSSAI;</w:t>
      </w:r>
    </w:p>
    <w:p w14:paraId="2E92AD1C" w14:textId="77777777" w:rsidR="00BC2593" w:rsidRPr="00C12AA7" w:rsidRDefault="00BC2593" w:rsidP="00BC2593">
      <w:pPr>
        <w:pStyle w:val="B1"/>
      </w:pPr>
      <w:r w:rsidRPr="00C12AA7">
        <w:t>-</w:t>
      </w:r>
      <w:r w:rsidRPr="00C12AA7">
        <w:tab/>
        <w:t>the network (e.g. combined SMF+PGW-C, NSACF) is configured to perform NSAC for the number of UEs with at least one PDU Session/PDN Connection.</w:t>
      </w:r>
    </w:p>
    <w:p w14:paraId="4C07CAC9" w14:textId="77777777" w:rsidR="00BC2593" w:rsidRPr="00C12AA7" w:rsidRDefault="00BC2593" w:rsidP="00BC2593">
      <w:r w:rsidRPr="00C12AA7">
        <w:t xml:space="preserve">The combined SMF+PGW-C shall invoke the </w:t>
      </w:r>
      <w:proofErr w:type="spellStart"/>
      <w:r w:rsidRPr="00C12AA7">
        <w:t>NumOfPDUsUpdate</w:t>
      </w:r>
      <w:proofErr w:type="spellEnd"/>
      <w:r w:rsidRPr="00C12AA7">
        <w:t xml:space="preserve"> in the following cases:</w:t>
      </w:r>
    </w:p>
    <w:p w14:paraId="61FB6306" w14:textId="77777777" w:rsidR="00BC2593" w:rsidRPr="00C12AA7" w:rsidRDefault="00BC2593" w:rsidP="00BC2593">
      <w:pPr>
        <w:pStyle w:val="B1"/>
      </w:pPr>
      <w:r w:rsidRPr="00C12AA7">
        <w:t>-</w:t>
      </w:r>
      <w:r w:rsidRPr="00C12AA7">
        <w:tab/>
        <w:t>when the UE establishes PDU session/PDN connection associated with the network slice in the combined SMF+PGW-C;</w:t>
      </w:r>
    </w:p>
    <w:p w14:paraId="0412CD80" w14:textId="77777777" w:rsidR="00BC2593" w:rsidRPr="00C12AA7" w:rsidRDefault="00BC2593" w:rsidP="00BC2593">
      <w:pPr>
        <w:pStyle w:val="B1"/>
        <w:rPr>
          <w:lang w:eastAsia="zh-CN"/>
        </w:rPr>
      </w:pPr>
      <w:r w:rsidRPr="00C12AA7">
        <w:t>-</w:t>
      </w:r>
      <w:r w:rsidRPr="00C12AA7">
        <w:tab/>
        <w:t>when the PDU session/PDN connection associated with the network slice is released.</w:t>
      </w:r>
    </w:p>
    <w:p w14:paraId="606265B0" w14:textId="77777777" w:rsidR="00BC2593" w:rsidRPr="00C12AA7" w:rsidRDefault="00BC2593" w:rsidP="00BC2593">
      <w:r w:rsidRPr="00C12AA7">
        <w:rPr>
          <w:lang w:eastAsia="zh-CN"/>
        </w:rPr>
        <w:t xml:space="preserve">When invoking </w:t>
      </w:r>
      <w:proofErr w:type="spellStart"/>
      <w:r w:rsidRPr="00C12AA7">
        <w:rPr>
          <w:lang w:eastAsia="zh-CN"/>
        </w:rPr>
        <w:t>NumOfPDUsUpdate</w:t>
      </w:r>
      <w:proofErr w:type="spellEnd"/>
      <w:r w:rsidRPr="00C12AA7">
        <w:rPr>
          <w:lang w:eastAsia="zh-CN"/>
        </w:rPr>
        <w:t>, th</w:t>
      </w:r>
      <w:r w:rsidRPr="00C12AA7">
        <w:t>e procedure specified in clause</w:t>
      </w:r>
      <w:r>
        <w:t> </w:t>
      </w:r>
      <w:r w:rsidRPr="00C12AA7">
        <w:t>5.2.2.4.2 is applied, with the following differences:</w:t>
      </w:r>
    </w:p>
    <w:p w14:paraId="39E40800" w14:textId="77777777" w:rsidR="00BC2593" w:rsidRPr="00C12AA7" w:rsidRDefault="00BC2593" w:rsidP="00BC2593">
      <w:pPr>
        <w:pStyle w:val="B1"/>
      </w:pPr>
      <w:r w:rsidRPr="00C12AA7">
        <w:t>- Step 2a:</w:t>
      </w:r>
    </w:p>
    <w:p w14:paraId="7C13B386" w14:textId="77777777" w:rsidR="00BC2593" w:rsidRPr="00C12AA7" w:rsidRDefault="00BC2593" w:rsidP="00BC2593">
      <w:pPr>
        <w:pStyle w:val="B2"/>
      </w:pPr>
      <w:r w:rsidRPr="00C12AA7">
        <w:t>-</w:t>
      </w:r>
      <w:r w:rsidRPr="00C12AA7">
        <w:tab/>
        <w:t>for each S-NSSAI, the NSACF checks if the S-NSSAI is subject to counting the number of UEs with at least one PDU session/PDN connection. If no, the NSACF shall perform the existing NSAC handling as per clause</w:t>
      </w:r>
      <w:r>
        <w:t> </w:t>
      </w:r>
      <w:r w:rsidRPr="00C12AA7">
        <w:t>5.2.2.4.2. Otherwise, the NSACF shall perform the following steps:</w:t>
      </w:r>
    </w:p>
    <w:p w14:paraId="1ADB1F7B" w14:textId="77777777" w:rsidR="00BC2593" w:rsidRPr="00C12AA7" w:rsidRDefault="00BC2593" w:rsidP="00BC2593">
      <w:pPr>
        <w:pStyle w:val="B3"/>
      </w:pPr>
      <w:r w:rsidRPr="00C12AA7">
        <w:t>-</w:t>
      </w:r>
      <w:r w:rsidRPr="00C12AA7">
        <w:tab/>
        <w:t>if the update flag is set to "INCREASE", the NSACF, shall behave as specified in clause 5.15.11.5a of 3GPP TS 23.501 [2] and clause</w:t>
      </w:r>
      <w:r>
        <w:t> </w:t>
      </w:r>
      <w:r w:rsidRPr="00C12AA7">
        <w:t>4.11.5.9a of 3GPP TS </w:t>
      </w:r>
      <w:proofErr w:type="gramStart"/>
      <w:r w:rsidRPr="00C12AA7">
        <w:t>23.502 </w:t>
      </w:r>
      <w:r>
        <w:t> </w:t>
      </w:r>
      <w:r w:rsidRPr="00C12AA7">
        <w:t>[</w:t>
      </w:r>
      <w:proofErr w:type="gramEnd"/>
      <w:r w:rsidRPr="00C12AA7">
        <w:t>3].</w:t>
      </w:r>
    </w:p>
    <w:p w14:paraId="635378A4" w14:textId="77777777" w:rsidR="00BC2593" w:rsidRPr="00C12AA7" w:rsidRDefault="00BC2593" w:rsidP="00BC2593">
      <w:pPr>
        <w:pStyle w:val="B4"/>
      </w:pPr>
      <w:r w:rsidRPr="00C12AA7">
        <w:t>-</w:t>
      </w:r>
      <w:r w:rsidRPr="00C12AA7">
        <w:tab/>
        <w:t xml:space="preserve">if the counted UE number exceeds the configured maximum number of UEs with at least one PDU session/PDN connection, the NSACF </w:t>
      </w:r>
      <w:r w:rsidRPr="00C12AA7">
        <w:rPr>
          <w:rFonts w:hint="eastAsia"/>
          <w:lang w:eastAsia="zh-CN"/>
        </w:rPr>
        <w:t xml:space="preserve">shall record this S-NSSAI in the failed list of S-NSSAI in </w:t>
      </w:r>
      <w:r w:rsidRPr="00C12AA7">
        <w:rPr>
          <w:lang w:eastAsia="zh-CN"/>
        </w:rPr>
        <w:t>the</w:t>
      </w:r>
      <w:r w:rsidRPr="00C12AA7">
        <w:rPr>
          <w:rFonts w:hint="eastAsia"/>
          <w:lang w:eastAsia="zh-CN"/>
        </w:rPr>
        <w:t xml:space="preserve"> response message</w:t>
      </w:r>
      <w:r w:rsidRPr="00C12AA7">
        <w:rPr>
          <w:lang w:eastAsia="zh-CN"/>
        </w:rPr>
        <w:t xml:space="preserve">, together with an appropriate value of </w:t>
      </w:r>
      <w:proofErr w:type="spellStart"/>
      <w:r w:rsidRPr="00C12AA7">
        <w:rPr>
          <w:lang w:eastAsia="zh-CN"/>
        </w:rPr>
        <w:t>AcuFailureReason</w:t>
      </w:r>
      <w:proofErr w:type="spellEnd"/>
      <w:r w:rsidRPr="00C12AA7">
        <w:rPr>
          <w:lang w:eastAsia="zh-CN"/>
        </w:rPr>
        <w:t xml:space="preserve"> </w:t>
      </w:r>
      <w:r w:rsidRPr="00C12AA7">
        <w:t>(e.g. "EXCEED_MAX_UE_NUM" as specified in clause</w:t>
      </w:r>
      <w:r>
        <w:t> </w:t>
      </w:r>
      <w:r w:rsidRPr="00C12AA7">
        <w:t>6.1.6.3.5).</w:t>
      </w:r>
    </w:p>
    <w:p w14:paraId="144805F2" w14:textId="77777777" w:rsidR="00BC2593" w:rsidRPr="00C12AA7" w:rsidRDefault="00BC2593" w:rsidP="00BC2593">
      <w:pPr>
        <w:pStyle w:val="B3"/>
      </w:pPr>
      <w:r w:rsidRPr="00C12AA7">
        <w:t>-</w:t>
      </w:r>
      <w:r w:rsidRPr="00C12AA7">
        <w:tab/>
        <w:t>if the update flag is set to "UPDATE", the NSACF performs necessary check and updates the stored information in the UE entry (e.g. access type), as specified in clause</w:t>
      </w:r>
      <w:r>
        <w:t> </w:t>
      </w:r>
      <w:r w:rsidRPr="00C12AA7">
        <w:t>4.11.5.9a of 3GPP TS 23.502 [3].</w:t>
      </w:r>
    </w:p>
    <w:p w14:paraId="2A18CAA4" w14:textId="77777777" w:rsidR="00BC2593" w:rsidRPr="00C12AA7" w:rsidRDefault="00BC2593" w:rsidP="00BC2593">
      <w:pPr>
        <w:pStyle w:val="B3"/>
      </w:pPr>
      <w:r w:rsidRPr="00C12AA7">
        <w:t>-</w:t>
      </w:r>
      <w:r w:rsidRPr="00C12AA7">
        <w:tab/>
        <w:t>if the update flag is set to "DECREASE", the NSACF shall behave as specified in clause 5.15.11.5a of 3GPP TS 23.501 [2] and clause</w:t>
      </w:r>
      <w:r>
        <w:t> </w:t>
      </w:r>
      <w:r w:rsidRPr="00C12AA7">
        <w:t>4.11.5.9a of 3GPP TS </w:t>
      </w:r>
      <w:proofErr w:type="gramStart"/>
      <w:r w:rsidRPr="00C12AA7">
        <w:t>23.502 </w:t>
      </w:r>
      <w:r>
        <w:t> </w:t>
      </w:r>
      <w:r w:rsidRPr="00C12AA7">
        <w:t>[</w:t>
      </w:r>
      <w:proofErr w:type="gramEnd"/>
      <w:r w:rsidRPr="00C12AA7">
        <w:t>3].</w:t>
      </w:r>
    </w:p>
    <w:p w14:paraId="1422B220" w14:textId="77777777" w:rsidR="00BC2593" w:rsidRPr="00C12AA7" w:rsidRDefault="00BC2593" w:rsidP="00BC2593">
      <w:pPr>
        <w:pStyle w:val="B3"/>
      </w:pPr>
      <w:r w:rsidRPr="00C12AA7">
        <w:t>-</w:t>
      </w:r>
      <w:r w:rsidRPr="00C12AA7">
        <w:tab/>
        <w:t>For the hierarchical NSAC architecture, the NSACF shall behave as specified in clause 5.2.2.4.3.</w:t>
      </w:r>
    </w:p>
    <w:p w14:paraId="1218201D" w14:textId="77777777" w:rsidR="00BC2593" w:rsidRPr="00C12AA7" w:rsidRDefault="00BC2593" w:rsidP="00BC2593">
      <w:pPr>
        <w:pStyle w:val="B4"/>
      </w:pPr>
      <w:r w:rsidRPr="00C12AA7">
        <w:t>-</w:t>
      </w:r>
      <w:r w:rsidRPr="00C12AA7">
        <w:tab/>
        <w:t xml:space="preserve">If the local maximum number </w:t>
      </w:r>
      <w:r>
        <w:t xml:space="preserve">of UEs with at least one PDU session/PDN connection </w:t>
      </w:r>
      <w:r w:rsidRPr="00C12AA7">
        <w:t>or local threshold is reached, the NSACF may interact with the Primary NSACF before it returns the response back to the SMF+PGW-C. For more details on handling between the NSACF and Primary NSACF see clause 4.2.11.4a of 3GPP TS 23.502 [3].</w:t>
      </w:r>
    </w:p>
    <w:p w14:paraId="5347F960" w14:textId="213FB7A7" w:rsidR="00BC2593" w:rsidRDefault="00BC2593" w:rsidP="009D7FEB">
      <w:pPr>
        <w:rPr>
          <w:noProof/>
        </w:rPr>
      </w:pPr>
    </w:p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77777777" w:rsidR="007D1501" w:rsidRDefault="007D1501" w:rsidP="009D7FEB">
      <w:pPr>
        <w:rPr>
          <w:noProof/>
        </w:rPr>
      </w:pPr>
    </w:p>
    <w:p w14:paraId="10D69F38" w14:textId="77777777" w:rsidR="007D1501" w:rsidRPr="00C12AA7" w:rsidRDefault="007D1501" w:rsidP="007D1501">
      <w:pPr>
        <w:pStyle w:val="5"/>
      </w:pPr>
      <w:bookmarkStart w:id="8" w:name="_Toc93868999"/>
      <w:bookmarkStart w:id="9" w:name="_Toc148445725"/>
      <w:bookmarkStart w:id="10" w:name="_Toc161847373"/>
      <w:r w:rsidRPr="00C12AA7">
        <w:lastRenderedPageBreak/>
        <w:t>6.1.6.2.9</w:t>
      </w:r>
      <w:r w:rsidRPr="00C12AA7">
        <w:tab/>
        <w:t xml:space="preserve">Type: </w:t>
      </w:r>
      <w:proofErr w:type="spellStart"/>
      <w:r w:rsidRPr="00C12AA7">
        <w:t>UeACRequestInfo</w:t>
      </w:r>
      <w:bookmarkEnd w:id="8"/>
      <w:bookmarkEnd w:id="9"/>
      <w:bookmarkEnd w:id="10"/>
      <w:proofErr w:type="spellEnd"/>
    </w:p>
    <w:p w14:paraId="14A6E144" w14:textId="77777777" w:rsidR="007D1501" w:rsidRPr="00C12AA7" w:rsidRDefault="007D1501" w:rsidP="007D1501">
      <w:pPr>
        <w:pStyle w:val="TH"/>
      </w:pPr>
      <w:r w:rsidRPr="00C12AA7">
        <w:rPr>
          <w:noProof/>
        </w:rPr>
        <w:t>Table </w:t>
      </w:r>
      <w:r w:rsidRPr="00C12AA7">
        <w:t xml:space="preserve">6.1.6.2.9-1: </w:t>
      </w:r>
      <w:r w:rsidRPr="00C12AA7">
        <w:rPr>
          <w:noProof/>
        </w:rPr>
        <w:t xml:space="preserve">Definition of type </w:t>
      </w:r>
      <w:proofErr w:type="spellStart"/>
      <w:r w:rsidRPr="00C12AA7">
        <w:t>UeACRequestInfo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D1501" w:rsidRPr="00C12AA7" w14:paraId="4B6B0605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CB0D6" w14:textId="77777777" w:rsidR="007D1501" w:rsidRPr="00C12AA7" w:rsidRDefault="007D1501" w:rsidP="00274778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8F85B" w14:textId="77777777" w:rsidR="007D1501" w:rsidRPr="00C12AA7" w:rsidRDefault="007D1501" w:rsidP="00274778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C8323" w14:textId="77777777" w:rsidR="007D1501" w:rsidRPr="00C12AA7" w:rsidRDefault="007D1501" w:rsidP="00274778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FCBE0" w14:textId="77777777" w:rsidR="007D1501" w:rsidRPr="00C12AA7" w:rsidRDefault="007D1501" w:rsidP="00274778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D3B5F" w14:textId="77777777" w:rsidR="007D1501" w:rsidRPr="00C12AA7" w:rsidRDefault="007D1501" w:rsidP="00274778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B940A" w14:textId="77777777" w:rsidR="007D1501" w:rsidRPr="00C12AA7" w:rsidRDefault="007D1501" w:rsidP="00274778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7D1501" w:rsidRPr="00C12AA7" w14:paraId="4BB7360D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51B" w14:textId="553D3BEB" w:rsidR="007D1501" w:rsidRPr="00C12AA7" w:rsidRDefault="007D1501" w:rsidP="00274778">
            <w:pPr>
              <w:pStyle w:val="TAL"/>
            </w:pPr>
            <w:proofErr w:type="spellStart"/>
            <w:ins w:id="11" w:author="Huawei" w:date="2024-04-30T15:43:00Z">
              <w:r>
                <w:t>s</w:t>
              </w:r>
            </w:ins>
            <w:del w:id="12" w:author="Huawei" w:date="2024-04-30T15:43:00Z">
              <w:r w:rsidRPr="00C12AA7" w:rsidDel="007D1501">
                <w:delText>S</w:delText>
              </w:r>
            </w:del>
            <w:r w:rsidRPr="00C12AA7"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E1A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477F" w14:textId="77777777" w:rsidR="007D1501" w:rsidRPr="00C12AA7" w:rsidRDefault="007D1501" w:rsidP="00274778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BAFC" w14:textId="77777777" w:rsidR="007D1501" w:rsidRPr="00C12AA7" w:rsidRDefault="007D1501" w:rsidP="00274778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4C76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12AA7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888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62B50E45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919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EE6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6BA" w14:textId="77777777" w:rsidR="007D1501" w:rsidRPr="00C12AA7" w:rsidRDefault="007D1501" w:rsidP="00274778">
            <w:pPr>
              <w:pStyle w:val="TAC"/>
            </w:pPr>
            <w:r w:rsidRPr="00C12AA7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7C1" w14:textId="77777777" w:rsidR="007D1501" w:rsidRPr="00C12AA7" w:rsidRDefault="007D1501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73D8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a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C12AA7">
              <w:rPr>
                <w:rFonts w:cs="Arial"/>
                <w:szCs w:val="18"/>
                <w:lang w:eastAsia="zh-CN"/>
              </w:rPr>
              <w:t>t</w:t>
            </w:r>
            <w:r w:rsidRPr="00C12AA7">
              <w:rPr>
                <w:rFonts w:cs="Arial" w:hint="eastAsia"/>
                <w:szCs w:val="18"/>
                <w:lang w:eastAsia="zh-CN"/>
              </w:rPr>
              <w:t>ype</w:t>
            </w:r>
            <w:r w:rsidRPr="00C12AA7">
              <w:rPr>
                <w:rFonts w:cs="Arial"/>
                <w:szCs w:val="18"/>
                <w:lang w:eastAsia="zh-CN"/>
              </w:rPr>
              <w:t xml:space="preserve"> over which the UE registers to the network or deregisters from the network.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02C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5C7DF59E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664D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DC5" w14:textId="77777777" w:rsidR="007D1501" w:rsidRPr="00C12AA7" w:rsidRDefault="007D1501" w:rsidP="00274778">
            <w:pPr>
              <w:pStyle w:val="TAL"/>
            </w:pPr>
            <w:proofErr w:type="gramStart"/>
            <w:r w:rsidRPr="00C12AA7">
              <w:t>array(</w:t>
            </w:r>
            <w:proofErr w:type="spellStart"/>
            <w:proofErr w:type="gramEnd"/>
            <w:r w:rsidRPr="00C12AA7">
              <w:t>AcuOperationItem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138" w14:textId="77777777" w:rsidR="007D1501" w:rsidRPr="00C12AA7" w:rsidRDefault="007D1501" w:rsidP="00274778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317" w14:textId="77777777" w:rsidR="007D1501" w:rsidRPr="00C12AA7" w:rsidRDefault="007D1501" w:rsidP="00274778">
            <w:pPr>
              <w:pStyle w:val="TAL"/>
            </w:pPr>
            <w:proofErr w:type="gramStart"/>
            <w:r w:rsidRPr="00C12AA7">
              <w:t>1..N</w:t>
            </w:r>
            <w:proofErr w:type="gramEnd"/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09B7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 list of S-NSSAI to which the UE is to be registered or from which the UE is to be de-registered.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7B96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72991173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D37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99F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F27" w14:textId="77777777" w:rsidR="007D1501" w:rsidRPr="00C12AA7" w:rsidRDefault="007D1501" w:rsidP="00274778">
            <w:pPr>
              <w:pStyle w:val="TAC"/>
            </w:pPr>
            <w:r w:rsidRPr="00C12AA7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591" w14:textId="77777777" w:rsidR="007D1501" w:rsidRPr="00C12AA7" w:rsidRDefault="007D1501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A2D2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additional a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C12AA7">
              <w:rPr>
                <w:rFonts w:cs="Arial"/>
                <w:szCs w:val="18"/>
                <w:lang w:eastAsia="zh-CN"/>
              </w:rPr>
              <w:t>t</w:t>
            </w:r>
            <w:r w:rsidRPr="00C12AA7">
              <w:rPr>
                <w:rFonts w:cs="Arial" w:hint="eastAsia"/>
                <w:szCs w:val="18"/>
                <w:lang w:eastAsia="zh-CN"/>
              </w:rPr>
              <w:t>ype</w:t>
            </w:r>
            <w:r w:rsidRPr="00C12AA7">
              <w:rPr>
                <w:rFonts w:cs="Arial"/>
                <w:szCs w:val="18"/>
                <w:lang w:eastAsia="zh-CN"/>
              </w:rPr>
              <w:t>, when the UE deregisters from the network, if the UE previously registered to the network over 3GPP access and Non-3GPP access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F49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3F4FE0" w14:textId="77777777" w:rsidR="007D1501" w:rsidRPr="00C12AA7" w:rsidRDefault="007D1501" w:rsidP="007D1501">
      <w:pPr>
        <w:pStyle w:val="B1"/>
        <w:rPr>
          <w:lang w:val="en-US" w:eastAsia="zh-CN"/>
        </w:rPr>
      </w:pPr>
    </w:p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5CE639BA" w:rsidR="007D1501" w:rsidRDefault="007D1501" w:rsidP="009D7FEB">
      <w:pPr>
        <w:rPr>
          <w:noProof/>
          <w:lang w:val="en-US"/>
        </w:rPr>
      </w:pPr>
    </w:p>
    <w:p w14:paraId="73A8AA27" w14:textId="77777777" w:rsidR="007D1501" w:rsidRPr="00C12AA7" w:rsidRDefault="007D1501" w:rsidP="007D1501">
      <w:pPr>
        <w:pStyle w:val="5"/>
      </w:pPr>
      <w:bookmarkStart w:id="13" w:name="_Toc93869000"/>
      <w:bookmarkStart w:id="14" w:name="_Toc148445726"/>
      <w:bookmarkStart w:id="15" w:name="_Toc161847374"/>
      <w:r w:rsidRPr="00C12AA7">
        <w:t>6.1.6.2.10</w:t>
      </w:r>
      <w:r w:rsidRPr="00C12AA7">
        <w:tab/>
        <w:t xml:space="preserve">Type: </w:t>
      </w:r>
      <w:proofErr w:type="spellStart"/>
      <w:r w:rsidRPr="00C12AA7">
        <w:t>PduACRequestInfo</w:t>
      </w:r>
      <w:bookmarkEnd w:id="13"/>
      <w:bookmarkEnd w:id="14"/>
      <w:bookmarkEnd w:id="15"/>
      <w:proofErr w:type="spellEnd"/>
    </w:p>
    <w:p w14:paraId="28947DAD" w14:textId="051B26F0" w:rsidR="007D1501" w:rsidRPr="00C12AA7" w:rsidRDefault="007D1501" w:rsidP="007D1501">
      <w:pPr>
        <w:pStyle w:val="TH"/>
      </w:pPr>
      <w:r w:rsidRPr="00C12AA7">
        <w:rPr>
          <w:noProof/>
        </w:rPr>
        <w:t>Table </w:t>
      </w:r>
      <w:r w:rsidRPr="00C12AA7">
        <w:t xml:space="preserve">6.1.6.2.7-1: </w:t>
      </w:r>
      <w:r w:rsidRPr="00C12AA7">
        <w:rPr>
          <w:noProof/>
        </w:rPr>
        <w:t xml:space="preserve">Definition of type </w:t>
      </w:r>
      <w:del w:id="16" w:author="Huawei" w:date="2024-04-30T15:44:00Z">
        <w:r w:rsidRPr="00C12AA7" w:rsidDel="007D1501">
          <w:delText>PduACRequestData</w:delText>
        </w:r>
      </w:del>
      <w:proofErr w:type="spellStart"/>
      <w:ins w:id="17" w:author="Huawei" w:date="2024-04-30T15:44:00Z">
        <w:r w:rsidRPr="00C12AA7">
          <w:t>PduACRequest</w:t>
        </w:r>
        <w:r>
          <w:t>Info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D1501" w:rsidRPr="00C12AA7" w14:paraId="15632CBF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611B7" w14:textId="77777777" w:rsidR="007D1501" w:rsidRPr="00C12AA7" w:rsidRDefault="007D1501" w:rsidP="00274778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27856" w14:textId="77777777" w:rsidR="007D1501" w:rsidRPr="00C12AA7" w:rsidRDefault="007D1501" w:rsidP="00274778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F79CB" w14:textId="77777777" w:rsidR="007D1501" w:rsidRPr="00C12AA7" w:rsidRDefault="007D1501" w:rsidP="00274778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05903" w14:textId="77777777" w:rsidR="007D1501" w:rsidRPr="00C12AA7" w:rsidRDefault="007D1501" w:rsidP="00274778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369BB" w14:textId="77777777" w:rsidR="007D1501" w:rsidRPr="00C12AA7" w:rsidRDefault="007D1501" w:rsidP="00274778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C1A21" w14:textId="77777777" w:rsidR="007D1501" w:rsidRPr="00C12AA7" w:rsidRDefault="007D1501" w:rsidP="00274778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7D1501" w:rsidRPr="00C12AA7" w14:paraId="3F32A954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5D2D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D41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283" w14:textId="77777777" w:rsidR="007D1501" w:rsidRPr="00C12AA7" w:rsidRDefault="007D1501" w:rsidP="00274778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4A6" w14:textId="77777777" w:rsidR="007D1501" w:rsidRPr="00C12AA7" w:rsidRDefault="007D1501" w:rsidP="00274778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4B99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12AA7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BB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4549E90B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DCDA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8CC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9D64" w14:textId="77777777" w:rsidR="007D1501" w:rsidRPr="00C12AA7" w:rsidRDefault="007D1501" w:rsidP="00274778">
            <w:pPr>
              <w:pStyle w:val="TAC"/>
            </w:pPr>
            <w:r w:rsidRPr="00C12AA7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D2A9" w14:textId="77777777" w:rsidR="007D1501" w:rsidRPr="00C12AA7" w:rsidRDefault="007D1501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3BE3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a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C12AA7">
              <w:rPr>
                <w:rFonts w:cs="Arial"/>
                <w:szCs w:val="18"/>
                <w:lang w:eastAsia="zh-CN"/>
              </w:rPr>
              <w:t>t</w:t>
            </w:r>
            <w:r w:rsidRPr="00C12AA7">
              <w:rPr>
                <w:rFonts w:cs="Arial" w:hint="eastAsia"/>
                <w:szCs w:val="18"/>
                <w:lang w:eastAsia="zh-CN"/>
              </w:rPr>
              <w:t>ype</w:t>
            </w:r>
            <w:r w:rsidRPr="00C12AA7">
              <w:rPr>
                <w:rFonts w:cs="Arial"/>
                <w:szCs w:val="18"/>
                <w:lang w:eastAsia="zh-CN"/>
              </w:rPr>
              <w:t xml:space="preserve"> over which the PDU session is to be established or released.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0E6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0EAE8D9F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B65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7B5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58AD" w14:textId="77777777" w:rsidR="007D1501" w:rsidRPr="00C12AA7" w:rsidRDefault="007D1501" w:rsidP="00274778">
            <w:pPr>
              <w:pStyle w:val="TAC"/>
            </w:pPr>
            <w:r w:rsidRPr="00C12AA7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A3B" w14:textId="77777777" w:rsidR="007D1501" w:rsidRPr="00C12AA7" w:rsidRDefault="007D1501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7AEB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he PDU session </w:t>
            </w:r>
            <w:r w:rsidRPr="00C12AA7">
              <w:rPr>
                <w:rFonts w:cs="Arial"/>
                <w:szCs w:val="18"/>
                <w:lang w:eastAsia="zh-CN"/>
              </w:rPr>
              <w:t>Identifier.</w:t>
            </w:r>
          </w:p>
          <w:p w14:paraId="055048EA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09EDAE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12AA7">
              <w:rPr>
                <w:rFonts w:cs="Arial"/>
                <w:szCs w:val="18"/>
                <w:lang w:val="en-US" w:eastAsia="zh-CN"/>
              </w:rPr>
              <w:t>During PDU session establishment or release in 5GC, this IE shall indicate the PDU session ID of the PDU session to be established or to be released;</w:t>
            </w:r>
          </w:p>
          <w:p w14:paraId="3BF020A6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62164A3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During PDN connection establishment or release in EPC, this IE shall indicate the EPS pre-allocated PDU session ID for the corresponding PDU session in 5GC.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7D02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55168372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2B5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9190" w14:textId="77777777" w:rsidR="007D1501" w:rsidRPr="00C12AA7" w:rsidRDefault="007D1501" w:rsidP="00274778">
            <w:pPr>
              <w:pStyle w:val="TAL"/>
            </w:pPr>
            <w:proofErr w:type="gramStart"/>
            <w:r w:rsidRPr="00C12AA7">
              <w:t>array(</w:t>
            </w:r>
            <w:proofErr w:type="spellStart"/>
            <w:proofErr w:type="gramEnd"/>
            <w:r w:rsidRPr="00C12AA7">
              <w:t>AcuOperationItem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C29" w14:textId="77777777" w:rsidR="007D1501" w:rsidRPr="00C12AA7" w:rsidRDefault="007D1501" w:rsidP="00274778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BA1" w14:textId="77777777" w:rsidR="007D1501" w:rsidRPr="00C12AA7" w:rsidRDefault="007D1501" w:rsidP="00274778">
            <w:pPr>
              <w:pStyle w:val="TAL"/>
            </w:pPr>
            <w:r w:rsidRPr="00C12AA7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E6B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A list of S-NSSAI to which the PDU session is to be established or from which the PDU session is to be released.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D52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D1501" w:rsidRPr="00C12AA7" w14:paraId="037A24EC" w14:textId="77777777" w:rsidTr="0027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28A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A814" w14:textId="77777777" w:rsidR="007D1501" w:rsidRPr="00C12AA7" w:rsidRDefault="007D1501" w:rsidP="00274778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8FA" w14:textId="77777777" w:rsidR="007D1501" w:rsidRPr="00C12AA7" w:rsidRDefault="007D1501" w:rsidP="00274778">
            <w:pPr>
              <w:pStyle w:val="TAC"/>
            </w:pPr>
            <w:r w:rsidRPr="00C12AA7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421" w14:textId="77777777" w:rsidR="007D1501" w:rsidRPr="00C12AA7" w:rsidRDefault="007D1501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0949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additional a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C12AA7">
              <w:rPr>
                <w:rFonts w:cs="Arial"/>
                <w:szCs w:val="18"/>
                <w:lang w:eastAsia="zh-CN"/>
              </w:rPr>
              <w:t>t</w:t>
            </w:r>
            <w:r w:rsidRPr="00C12AA7">
              <w:rPr>
                <w:rFonts w:cs="Arial" w:hint="eastAsia"/>
                <w:szCs w:val="18"/>
                <w:lang w:eastAsia="zh-CN"/>
              </w:rPr>
              <w:t>ype</w:t>
            </w:r>
            <w:r w:rsidRPr="00C12AA7">
              <w:rPr>
                <w:rFonts w:cs="Arial"/>
                <w:szCs w:val="18"/>
                <w:lang w:eastAsia="zh-CN"/>
              </w:rPr>
              <w:t xml:space="preserve">,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for a Multiple-Access PDU session, </w:t>
            </w:r>
            <w:r w:rsidRPr="00C12AA7">
              <w:rPr>
                <w:rFonts w:cs="Arial"/>
                <w:szCs w:val="18"/>
                <w:lang w:eastAsia="zh-CN"/>
              </w:rPr>
              <w:t xml:space="preserve">if the </w:t>
            </w:r>
            <w:r w:rsidRPr="00C12AA7">
              <w:rPr>
                <w:rFonts w:cs="Arial" w:hint="eastAsia"/>
                <w:szCs w:val="18"/>
                <w:lang w:eastAsia="zh-CN"/>
              </w:rPr>
              <w:t>PDU session is to be established over</w:t>
            </w:r>
            <w:r w:rsidRPr="00C12AA7">
              <w:rPr>
                <w:rFonts w:cs="Arial"/>
                <w:szCs w:val="18"/>
                <w:lang w:eastAsia="zh-CN"/>
              </w:rPr>
              <w:t xml:space="preserve"> both 3GPP access and Non-3GPP access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, or if the PDU session is </w:t>
            </w:r>
            <w:r w:rsidRPr="00C12AA7">
              <w:rPr>
                <w:rFonts w:cs="Arial"/>
                <w:szCs w:val="18"/>
                <w:lang w:eastAsia="zh-CN"/>
              </w:rPr>
              <w:t xml:space="preserve">to be </w:t>
            </w:r>
            <w:r w:rsidRPr="00C12AA7">
              <w:rPr>
                <w:rFonts w:cs="Arial" w:hint="eastAsia"/>
                <w:szCs w:val="18"/>
                <w:lang w:eastAsia="zh-CN"/>
              </w:rPr>
              <w:t>released from both 3GPP access and Non-3GPP access</w:t>
            </w:r>
            <w:r w:rsidRPr="00C12AA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D7D7" w14:textId="77777777" w:rsidR="007D1501" w:rsidRPr="00C12AA7" w:rsidRDefault="007D1501" w:rsidP="00274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E72372" w14:textId="77777777" w:rsidR="007D1501" w:rsidRPr="00C12AA7" w:rsidRDefault="007D1501" w:rsidP="007D1501">
      <w:pPr>
        <w:pStyle w:val="B1"/>
        <w:rPr>
          <w:lang w:val="en-US" w:eastAsia="zh-CN"/>
        </w:rPr>
      </w:pPr>
    </w:p>
    <w:p w14:paraId="07416ABE" w14:textId="77777777" w:rsidR="007D1501" w:rsidRPr="007D1501" w:rsidRDefault="007D1501" w:rsidP="009D7FEB">
      <w:pPr>
        <w:rPr>
          <w:noProof/>
          <w:lang w:val="en-US"/>
        </w:rPr>
      </w:pPr>
    </w:p>
    <w:p w14:paraId="22E1D989" w14:textId="0DAC8237" w:rsidR="006F498E" w:rsidRPr="006B5418" w:rsidRDefault="006F498E" w:rsidP="006F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FCB2A" w14:textId="3E138CFC" w:rsidR="006F498E" w:rsidRDefault="006F498E" w:rsidP="009D7FEB">
      <w:pPr>
        <w:rPr>
          <w:noProof/>
        </w:rPr>
      </w:pPr>
    </w:p>
    <w:p w14:paraId="06C36F54" w14:textId="77777777" w:rsidR="00304559" w:rsidRPr="00C12AA7" w:rsidRDefault="00304559" w:rsidP="00304559">
      <w:pPr>
        <w:pStyle w:val="1"/>
      </w:pPr>
      <w:bookmarkStart w:id="18" w:name="_Toc70325153"/>
      <w:bookmarkStart w:id="19" w:name="_Toc81226759"/>
      <w:bookmarkStart w:id="20" w:name="_Toc93869052"/>
      <w:bookmarkStart w:id="21" w:name="_Toc148445801"/>
      <w:bookmarkStart w:id="22" w:name="_Toc161847449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18"/>
      <w:bookmarkEnd w:id="19"/>
      <w:bookmarkEnd w:id="20"/>
      <w:bookmarkEnd w:id="21"/>
      <w:bookmarkEnd w:id="22"/>
    </w:p>
    <w:p w14:paraId="1292AF6D" w14:textId="77777777" w:rsidR="00304559" w:rsidRPr="00C12AA7" w:rsidRDefault="00304559" w:rsidP="00304559">
      <w:pPr>
        <w:pStyle w:val="PL"/>
      </w:pPr>
      <w:r w:rsidRPr="00C12AA7">
        <w:t>openapi: 3.0.0</w:t>
      </w:r>
    </w:p>
    <w:p w14:paraId="2060AE22" w14:textId="77777777" w:rsidR="00304559" w:rsidRPr="00C12AA7" w:rsidRDefault="00304559" w:rsidP="00304559">
      <w:pPr>
        <w:pStyle w:val="PL"/>
        <w:rPr>
          <w:lang w:val="fr-FR"/>
        </w:rPr>
      </w:pPr>
    </w:p>
    <w:p w14:paraId="38051768" w14:textId="77777777" w:rsidR="00304559" w:rsidRPr="00C12AA7" w:rsidRDefault="00304559" w:rsidP="00304559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365FCE71" w14:textId="77777777" w:rsidR="00304559" w:rsidRPr="00C12AA7" w:rsidRDefault="00304559" w:rsidP="00304559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147FA0D7" w14:textId="77777777" w:rsidR="00304559" w:rsidRPr="00C12AA7" w:rsidRDefault="00304559" w:rsidP="00304559">
      <w:pPr>
        <w:pStyle w:val="PL"/>
        <w:rPr>
          <w:lang w:val="fr-FR"/>
        </w:rPr>
      </w:pPr>
      <w:r w:rsidRPr="00C12AA7">
        <w:rPr>
          <w:lang w:val="fr-FR"/>
        </w:rPr>
        <w:lastRenderedPageBreak/>
        <w:t xml:space="preserve">  version: 1.1.0-alpha.</w:t>
      </w:r>
      <w:r>
        <w:rPr>
          <w:lang w:val="fr-FR"/>
        </w:rPr>
        <w:t>5</w:t>
      </w:r>
    </w:p>
    <w:p w14:paraId="7F4A1F22" w14:textId="77777777" w:rsidR="00304559" w:rsidRPr="00C12AA7" w:rsidRDefault="00304559" w:rsidP="00304559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5999630C" w14:textId="77777777" w:rsidR="00304559" w:rsidRPr="00C12AA7" w:rsidRDefault="00304559" w:rsidP="00304559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6C799B66" w14:textId="77777777" w:rsidR="00304559" w:rsidRPr="00C12AA7" w:rsidRDefault="00304559" w:rsidP="00304559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104B824E" w14:textId="77777777" w:rsidR="00304559" w:rsidRPr="00C12AA7" w:rsidRDefault="00304559" w:rsidP="00304559">
      <w:pPr>
        <w:pStyle w:val="PL"/>
      </w:pPr>
      <w:r w:rsidRPr="00C12AA7">
        <w:t xml:space="preserve">    All rights reserved.</w:t>
      </w:r>
    </w:p>
    <w:p w14:paraId="0F146EF9" w14:textId="44589EA9" w:rsidR="0019553B" w:rsidRDefault="00304559" w:rsidP="009D7FEB">
      <w:pPr>
        <w:rPr>
          <w:noProof/>
        </w:rPr>
      </w:pPr>
      <w:r>
        <w:rPr>
          <w:noProof/>
        </w:rPr>
        <w:t>[…]</w:t>
      </w:r>
    </w:p>
    <w:p w14:paraId="0692665A" w14:textId="77777777" w:rsidR="0019553B" w:rsidRPr="00C12AA7" w:rsidRDefault="0019553B" w:rsidP="0019553B">
      <w:pPr>
        <w:pStyle w:val="PL"/>
      </w:pPr>
      <w:r w:rsidRPr="00C12AA7">
        <w:t xml:space="preserve">    AcuFailureItem:</w:t>
      </w:r>
    </w:p>
    <w:p w14:paraId="396D4D3B" w14:textId="77777777" w:rsidR="0019553B" w:rsidRPr="00C12AA7" w:rsidRDefault="0019553B" w:rsidP="0019553B">
      <w:pPr>
        <w:pStyle w:val="PL"/>
      </w:pPr>
      <w:r w:rsidRPr="00C12AA7">
        <w:t xml:space="preserve">      type: object</w:t>
      </w:r>
    </w:p>
    <w:p w14:paraId="3138B5AA" w14:textId="77777777" w:rsidR="0019553B" w:rsidRPr="00C12AA7" w:rsidRDefault="0019553B" w:rsidP="0019553B">
      <w:pPr>
        <w:pStyle w:val="PL"/>
      </w:pPr>
      <w:r w:rsidRPr="00C12AA7">
        <w:t xml:space="preserve">      properties:</w:t>
      </w:r>
    </w:p>
    <w:p w14:paraId="679DFD71" w14:textId="77777777" w:rsidR="0019553B" w:rsidRPr="00C12AA7" w:rsidRDefault="0019553B" w:rsidP="0019553B">
      <w:pPr>
        <w:pStyle w:val="PL"/>
      </w:pPr>
      <w:r w:rsidRPr="00C12AA7">
        <w:t xml:space="preserve">        snssai:</w:t>
      </w:r>
    </w:p>
    <w:p w14:paraId="3310CB37" w14:textId="77777777" w:rsidR="0019553B" w:rsidRPr="00C12AA7" w:rsidRDefault="0019553B" w:rsidP="0019553B">
      <w:pPr>
        <w:pStyle w:val="PL"/>
      </w:pPr>
      <w:r w:rsidRPr="00C12AA7">
        <w:t xml:space="preserve">          $ref: 'TS29571_CommonData.yaml#/components/schemas/Snssai'</w:t>
      </w:r>
    </w:p>
    <w:p w14:paraId="2650DDCA" w14:textId="77777777" w:rsidR="0019553B" w:rsidRPr="00C12AA7" w:rsidRDefault="0019553B" w:rsidP="0019553B">
      <w:pPr>
        <w:pStyle w:val="PL"/>
      </w:pPr>
      <w:r w:rsidRPr="00C12AA7">
        <w:t xml:space="preserve">        reason:</w:t>
      </w:r>
    </w:p>
    <w:p w14:paraId="07595BF0" w14:textId="77777777" w:rsidR="0019553B" w:rsidRPr="00C12AA7" w:rsidRDefault="0019553B" w:rsidP="0019553B">
      <w:pPr>
        <w:pStyle w:val="PL"/>
      </w:pPr>
      <w:r w:rsidRPr="00C12AA7">
        <w:t xml:space="preserve">          $ref: '#/components/schemas/AcuFailureReason'</w:t>
      </w:r>
    </w:p>
    <w:p w14:paraId="0A28B998" w14:textId="77777777" w:rsidR="0019553B" w:rsidRPr="00C12AA7" w:rsidRDefault="0019553B" w:rsidP="0019553B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5764A08F" w14:textId="77777777" w:rsidR="0019553B" w:rsidRPr="00C12AA7" w:rsidRDefault="0019553B" w:rsidP="0019553B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4A706B76" w14:textId="77777777" w:rsidR="0019553B" w:rsidRDefault="0019553B" w:rsidP="0019553B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55D75BB7" w14:textId="77777777" w:rsidR="0019553B" w:rsidRPr="00BD6639" w:rsidRDefault="0019553B" w:rsidP="0019553B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41E6711E" w14:textId="77777777" w:rsidR="0019553B" w:rsidRPr="00C12AA7" w:rsidRDefault="0019553B" w:rsidP="0019553B">
      <w:pPr>
        <w:pStyle w:val="PL"/>
      </w:pPr>
      <w:r w:rsidRPr="00C12AA7">
        <w:t xml:space="preserve">        pduSessionId:</w:t>
      </w:r>
    </w:p>
    <w:p w14:paraId="408E6C7B" w14:textId="77777777" w:rsidR="0019553B" w:rsidRPr="00C12AA7" w:rsidRDefault="0019553B" w:rsidP="0019553B">
      <w:pPr>
        <w:pStyle w:val="PL"/>
      </w:pPr>
      <w:r w:rsidRPr="00C12AA7">
        <w:t xml:space="preserve">          $ref: 'TS29571_CommonData.yaml#/components/schemas/PduSessionId'</w:t>
      </w:r>
    </w:p>
    <w:p w14:paraId="32E489B2" w14:textId="77777777" w:rsidR="0019553B" w:rsidRPr="00C12AA7" w:rsidRDefault="0019553B" w:rsidP="0019553B">
      <w:pPr>
        <w:pStyle w:val="PL"/>
      </w:pPr>
      <w:r w:rsidRPr="00C12AA7">
        <w:t xml:space="preserve">      required:</w:t>
      </w:r>
    </w:p>
    <w:p w14:paraId="0483316F" w14:textId="42302035" w:rsidR="0019553B" w:rsidRDefault="0019553B" w:rsidP="0019553B">
      <w:pPr>
        <w:pStyle w:val="PL"/>
        <w:rPr>
          <w:ins w:id="23" w:author="Huawei" w:date="2024-04-30T15:39:00Z"/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4B50768E" w14:textId="4CE2B6E9" w:rsidR="0019553B" w:rsidRPr="00C12AA7" w:rsidRDefault="0019553B" w:rsidP="0019553B">
      <w:pPr>
        <w:pStyle w:val="PL"/>
        <w:rPr>
          <w:lang w:eastAsia="zh-CN"/>
        </w:rPr>
      </w:pPr>
      <w:ins w:id="24" w:author="Huawei" w:date="2024-04-30T15:39:00Z">
        <w:r w:rsidRPr="00C12AA7">
          <w:t xml:space="preserve">        - reason</w:t>
        </w:r>
      </w:ins>
    </w:p>
    <w:p w14:paraId="6A2773CD" w14:textId="6B67BA50" w:rsidR="0019553B" w:rsidRDefault="000D5BA4" w:rsidP="009D7FEB">
      <w:pPr>
        <w:rPr>
          <w:noProof/>
        </w:rPr>
      </w:pPr>
      <w:r>
        <w:rPr>
          <w:noProof/>
        </w:rPr>
        <w:t>[…]</w:t>
      </w:r>
    </w:p>
    <w:p w14:paraId="55D84855" w14:textId="77777777" w:rsidR="000D5BA4" w:rsidRPr="00C12AA7" w:rsidRDefault="000D5BA4" w:rsidP="000D5BA4">
      <w:pPr>
        <w:pStyle w:val="PL"/>
      </w:pPr>
    </w:p>
    <w:p w14:paraId="655BB919" w14:textId="77777777" w:rsidR="000D5BA4" w:rsidRPr="00C12AA7" w:rsidRDefault="000D5BA4" w:rsidP="000D5BA4">
      <w:pPr>
        <w:pStyle w:val="PL"/>
      </w:pPr>
      <w:r w:rsidRPr="00C12AA7">
        <w:t xml:space="preserve">    QuotaUpdateRequestData:</w:t>
      </w:r>
    </w:p>
    <w:p w14:paraId="0AD8D438" w14:textId="77777777" w:rsidR="000D5BA4" w:rsidRPr="00C12AA7" w:rsidRDefault="000D5BA4" w:rsidP="000D5BA4">
      <w:pPr>
        <w:pStyle w:val="PL"/>
      </w:pPr>
      <w:r w:rsidRPr="00C12AA7">
        <w:t xml:space="preserve">      type: object</w:t>
      </w:r>
    </w:p>
    <w:p w14:paraId="3B521D8B" w14:textId="77777777" w:rsidR="000D5BA4" w:rsidRPr="00C12AA7" w:rsidRDefault="000D5BA4" w:rsidP="000D5BA4">
      <w:pPr>
        <w:pStyle w:val="PL"/>
      </w:pPr>
      <w:r w:rsidRPr="00C12AA7">
        <w:t xml:space="preserve">      properties:</w:t>
      </w:r>
    </w:p>
    <w:p w14:paraId="584435FC" w14:textId="77777777" w:rsidR="000D5BA4" w:rsidRPr="00C12AA7" w:rsidRDefault="000D5BA4" w:rsidP="000D5BA4">
      <w:pPr>
        <w:pStyle w:val="PL"/>
      </w:pPr>
      <w:r w:rsidRPr="00C12AA7">
        <w:t xml:space="preserve">        snssai:</w:t>
      </w:r>
    </w:p>
    <w:p w14:paraId="4BD7F23E" w14:textId="77777777" w:rsidR="000D5BA4" w:rsidRPr="00C12AA7" w:rsidRDefault="000D5BA4" w:rsidP="000D5BA4">
      <w:pPr>
        <w:pStyle w:val="PL"/>
      </w:pPr>
      <w:r w:rsidRPr="00C12AA7">
        <w:t xml:space="preserve">          $ref: 'TS29571_CommonData.yaml#/components/schemas/Snssai'</w:t>
      </w:r>
    </w:p>
    <w:p w14:paraId="36750B5E" w14:textId="77777777" w:rsidR="000D5BA4" w:rsidRPr="00C12AA7" w:rsidRDefault="000D5BA4" w:rsidP="000D5BA4">
      <w:pPr>
        <w:pStyle w:val="PL"/>
      </w:pPr>
      <w:r w:rsidRPr="00C12AA7">
        <w:t xml:space="preserve">        </w:t>
      </w:r>
      <w:r w:rsidRPr="00C12AA7">
        <w:rPr>
          <w:rFonts w:hint="eastAsia"/>
        </w:rPr>
        <w:t>plmnId</w:t>
      </w:r>
      <w:r w:rsidRPr="00C12AA7">
        <w:t>:</w:t>
      </w:r>
    </w:p>
    <w:p w14:paraId="4341DCA1" w14:textId="77777777" w:rsidR="000D5BA4" w:rsidRPr="00C12AA7" w:rsidRDefault="000D5BA4" w:rsidP="000D5BA4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</w:rPr>
        <w:t>PlmnId</w:t>
      </w:r>
      <w:r w:rsidRPr="00C12AA7">
        <w:t>'</w:t>
      </w:r>
    </w:p>
    <w:p w14:paraId="50B9F144" w14:textId="77777777" w:rsidR="000D5BA4" w:rsidRPr="00C12AA7" w:rsidRDefault="000D5BA4" w:rsidP="000D5BA4">
      <w:pPr>
        <w:pStyle w:val="PL"/>
      </w:pPr>
      <w:r w:rsidRPr="00C12AA7">
        <w:t xml:space="preserve">        quotaType:</w:t>
      </w:r>
    </w:p>
    <w:p w14:paraId="0869A34F" w14:textId="74B24B47" w:rsidR="000D5BA4" w:rsidRPr="00C12AA7" w:rsidDel="000D5BA4" w:rsidRDefault="000D5BA4" w:rsidP="000D5BA4">
      <w:pPr>
        <w:pStyle w:val="PL"/>
        <w:rPr>
          <w:del w:id="25" w:author="Huawei" w:date="2024-04-30T15:48:00Z"/>
        </w:rPr>
      </w:pPr>
      <w:del w:id="26" w:author="Huawei" w:date="2024-04-30T15:48:00Z">
        <w:r w:rsidRPr="00C12AA7" w:rsidDel="000D5BA4">
          <w:delText xml:space="preserve">          items:</w:delText>
        </w:r>
      </w:del>
    </w:p>
    <w:p w14:paraId="57AACCDD" w14:textId="77777777" w:rsidR="000D5BA4" w:rsidRPr="00C12AA7" w:rsidRDefault="000D5BA4" w:rsidP="000D5BA4">
      <w:pPr>
        <w:pStyle w:val="PL"/>
      </w:pPr>
      <w:r w:rsidRPr="00C12AA7">
        <w:t xml:space="preserve">          </w:t>
      </w:r>
      <w:del w:id="27" w:author="Huawei" w:date="2024-04-30T15:48:00Z">
        <w:r w:rsidRPr="00C12AA7" w:rsidDel="000D5BA4">
          <w:delText xml:space="preserve">  </w:delText>
        </w:r>
      </w:del>
      <w:r w:rsidRPr="00C12AA7">
        <w:t>$ref: '#/components/schemas/SliceQuotaType'</w:t>
      </w:r>
    </w:p>
    <w:p w14:paraId="4E8218D8" w14:textId="77777777" w:rsidR="000D5BA4" w:rsidRPr="00C12AA7" w:rsidRDefault="000D5BA4" w:rsidP="000D5BA4">
      <w:pPr>
        <w:pStyle w:val="PL"/>
      </w:pPr>
      <w:r w:rsidRPr="00C12AA7">
        <w:t xml:space="preserve">      required:</w:t>
      </w:r>
    </w:p>
    <w:p w14:paraId="6FFFF926" w14:textId="77777777" w:rsidR="000D5BA4" w:rsidRPr="00C12AA7" w:rsidRDefault="000D5BA4" w:rsidP="000D5BA4">
      <w:pPr>
        <w:pStyle w:val="PL"/>
      </w:pPr>
      <w:r w:rsidRPr="00C12AA7">
        <w:t xml:space="preserve">        - snssai</w:t>
      </w:r>
    </w:p>
    <w:p w14:paraId="4A06091C" w14:textId="77777777" w:rsidR="000D5BA4" w:rsidRPr="00C12AA7" w:rsidRDefault="000D5BA4" w:rsidP="000D5BA4">
      <w:pPr>
        <w:pStyle w:val="PL"/>
      </w:pPr>
      <w:r w:rsidRPr="00C12AA7">
        <w:t xml:space="preserve">        - plmnId</w:t>
      </w:r>
    </w:p>
    <w:p w14:paraId="64985CFF" w14:textId="77777777" w:rsidR="000D5BA4" w:rsidRPr="00C12AA7" w:rsidRDefault="000D5BA4" w:rsidP="000D5BA4">
      <w:pPr>
        <w:pStyle w:val="PL"/>
      </w:pPr>
      <w:r w:rsidRPr="00C12AA7">
        <w:t xml:space="preserve">        - quotaType</w:t>
      </w:r>
    </w:p>
    <w:p w14:paraId="05638454" w14:textId="01BAD36D" w:rsidR="000D5BA4" w:rsidRPr="00A177C0" w:rsidRDefault="000D5BA4" w:rsidP="009D7FEB">
      <w:pPr>
        <w:rPr>
          <w:noProof/>
        </w:rPr>
      </w:pPr>
      <w:r>
        <w:rPr>
          <w:noProof/>
        </w:rPr>
        <w:t>[…]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83D99" w14:textId="77777777" w:rsidR="004E1AC1" w:rsidRDefault="004E1AC1">
      <w:r>
        <w:separator/>
      </w:r>
    </w:p>
  </w:endnote>
  <w:endnote w:type="continuationSeparator" w:id="0">
    <w:p w14:paraId="6700AE51" w14:textId="77777777" w:rsidR="004E1AC1" w:rsidRDefault="004E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CC341" w14:textId="77777777" w:rsidR="004E1AC1" w:rsidRDefault="004E1AC1">
      <w:r>
        <w:separator/>
      </w:r>
    </w:p>
  </w:footnote>
  <w:footnote w:type="continuationSeparator" w:id="0">
    <w:p w14:paraId="4609AC58" w14:textId="77777777" w:rsidR="004E1AC1" w:rsidRDefault="004E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D2017"/>
    <w:rsid w:val="002E472E"/>
    <w:rsid w:val="00304559"/>
    <w:rsid w:val="00305409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A4A80"/>
    <w:rsid w:val="004B75B7"/>
    <w:rsid w:val="004E1AC1"/>
    <w:rsid w:val="00511EE6"/>
    <w:rsid w:val="005141D9"/>
    <w:rsid w:val="0051580D"/>
    <w:rsid w:val="005327E7"/>
    <w:rsid w:val="00547111"/>
    <w:rsid w:val="00571411"/>
    <w:rsid w:val="00592956"/>
    <w:rsid w:val="00592D74"/>
    <w:rsid w:val="005E2C44"/>
    <w:rsid w:val="00600DAC"/>
    <w:rsid w:val="00621188"/>
    <w:rsid w:val="006257ED"/>
    <w:rsid w:val="00645BD6"/>
    <w:rsid w:val="00653DE4"/>
    <w:rsid w:val="00665C47"/>
    <w:rsid w:val="006721B4"/>
    <w:rsid w:val="00695808"/>
    <w:rsid w:val="006B46FB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7E70"/>
    <w:rsid w:val="00A50CF0"/>
    <w:rsid w:val="00A52D9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51DC"/>
    <w:rsid w:val="00FB6386"/>
    <w:rsid w:val="00FC7121"/>
    <w:rsid w:val="00FD447E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0EFF3-0BA6-4ABD-9125-F3F6F012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1240</Words>
  <Characters>7071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16</cp:revision>
  <cp:lastPrinted>1899-12-31T23:00:00Z</cp:lastPrinted>
  <dcterms:created xsi:type="dcterms:W3CDTF">2024-03-28T07:00:00Z</dcterms:created>
  <dcterms:modified xsi:type="dcterms:W3CDTF">2024-05-17T06:30:00Z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(3)JVbvhGvlTdiPINtFbnESg+ntlp9tOgxnlqNXICoFsVCZhgT6M8uARL+km3NJ0Q74F/p8yHI+
ycwMdfuSqTRiHA2ar76QDNyIrqElFbPm9M5KmWdsNTOVXku2s8MBLYSMHuSAqTVDd4DgYvoc
RtbJGg18CO5kep49zYD0QlzTUurh8pndUKCAeYWjy2uEWxeSz6cK2oHYwwTyWKhgh0YMtSej
hMsnv+KDQyA2wda56o</vt:lpwstr>
  </property>
  <property fmtid="{D5CDD505-2E9C-101B-9397-08002B2CF9AE}" pid="22" name="_2015_ms_pID_7253431">
    <vt:lpwstr>5OduWu1Aeo9Ij+zHN/4fyIDLxxmfDDJWnT/LM5xJq8MzxyMskHMJxs
GVvr4ujnt6trurRjC2ndOWvXOieJvcvFR3Rsmn7zfi1cYxI/vUpbx1RNJ+xFRUR1BnwmgC8v
VVJmw2sX2nxlbrxik0cyF1R6SULCN9hprl6AnJlkjXP3HZ3qm/cheHcsErGMjYnMVsmu15Uy
M/TYtYuIqH/obE+4VSJZxNJ83DiSh0fHzcvx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4P1KUOvMzU84OLph2qN2cDI=</vt:lpwstr>
  </property>
</Properties>
</file>